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63FC2" w14:textId="6C95DD1B" w:rsidR="002B4686" w:rsidRDefault="002B4686" w:rsidP="002B4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106616286"/>
      <w:bookmarkStart w:id="7" w:name="_Toc122103273"/>
      <w:bookmarkStart w:id="8" w:name="_Toc161911820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45C1E">
        <w:rPr>
          <w:b/>
          <w:noProof/>
          <w:sz w:val="24"/>
        </w:rPr>
        <w:t>058</w:t>
      </w:r>
    </w:p>
    <w:p w14:paraId="7CF8D827" w14:textId="77777777" w:rsidR="002B4686" w:rsidRDefault="002B4686" w:rsidP="002B46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B4686" w14:paraId="3D21EF92" w14:textId="77777777" w:rsidTr="002047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958D6" w14:textId="77777777" w:rsidR="002B4686" w:rsidRDefault="002B4686" w:rsidP="002047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4686" w14:paraId="7BA54C3C" w14:textId="77777777" w:rsidTr="002047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0882F" w14:textId="77777777" w:rsidR="002B4686" w:rsidRDefault="002B4686" w:rsidP="00204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686" w14:paraId="0882F9AA" w14:textId="77777777" w:rsidTr="002047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A9FD9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0066B51C" w14:textId="77777777" w:rsidTr="002047E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09A38" w14:textId="77777777" w:rsidR="002B4686" w:rsidRDefault="002B4686" w:rsidP="002047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19174E" w14:textId="77777777" w:rsidR="002B4686" w:rsidRDefault="002B4686" w:rsidP="00204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629FF7AE" w14:textId="77777777" w:rsidR="002B4686" w:rsidRDefault="002B4686" w:rsidP="00204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DEDC114" w14:textId="121C133D" w:rsidR="002B4686" w:rsidRDefault="00245C1E" w:rsidP="002047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  <w:hideMark/>
          </w:tcPr>
          <w:p w14:paraId="1514E134" w14:textId="77777777" w:rsidR="002B4686" w:rsidRDefault="002B4686" w:rsidP="002047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103F90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3634F94" w14:textId="77777777" w:rsidR="002B4686" w:rsidRDefault="002B4686" w:rsidP="002047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F0B98F" w14:textId="6595A883" w:rsidR="002B4686" w:rsidRDefault="002B4686" w:rsidP="00204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B5FCA" w14:textId="77777777" w:rsidR="002B4686" w:rsidRDefault="002B4686" w:rsidP="002047E7">
            <w:pPr>
              <w:pStyle w:val="CRCoverPage"/>
              <w:spacing w:after="0"/>
              <w:rPr>
                <w:noProof/>
              </w:rPr>
            </w:pPr>
          </w:p>
        </w:tc>
      </w:tr>
      <w:tr w:rsidR="002B4686" w14:paraId="1F053D14" w14:textId="77777777" w:rsidTr="002047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E95C9" w14:textId="77777777" w:rsidR="002B4686" w:rsidRDefault="002B4686" w:rsidP="002047E7">
            <w:pPr>
              <w:pStyle w:val="CRCoverPage"/>
              <w:spacing w:after="0"/>
              <w:rPr>
                <w:noProof/>
              </w:rPr>
            </w:pPr>
          </w:p>
        </w:tc>
      </w:tr>
      <w:tr w:rsidR="002B4686" w14:paraId="03827644" w14:textId="77777777" w:rsidTr="002047E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04F046" w14:textId="77777777" w:rsidR="002B4686" w:rsidRDefault="002B4686" w:rsidP="002047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B4686" w14:paraId="7239CDDE" w14:textId="77777777" w:rsidTr="002047E7">
        <w:tc>
          <w:tcPr>
            <w:tcW w:w="9641" w:type="dxa"/>
            <w:gridSpan w:val="9"/>
          </w:tcPr>
          <w:p w14:paraId="3EFFB118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9BA9EC" w14:textId="77777777" w:rsidR="002B4686" w:rsidRDefault="002B4686" w:rsidP="002B46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B4686" w14:paraId="4B1DE064" w14:textId="77777777" w:rsidTr="002047E7">
        <w:tc>
          <w:tcPr>
            <w:tcW w:w="2835" w:type="dxa"/>
            <w:hideMark/>
          </w:tcPr>
          <w:p w14:paraId="24D28858" w14:textId="77777777" w:rsidR="002B4686" w:rsidRDefault="002B4686" w:rsidP="002047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C567FE" w14:textId="77777777" w:rsidR="002B4686" w:rsidRDefault="002B4686" w:rsidP="0020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354D1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498BBA" w14:textId="77777777" w:rsidR="002B4686" w:rsidRDefault="002B4686" w:rsidP="002047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22215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2624C5C" w14:textId="77777777" w:rsidR="002B4686" w:rsidRDefault="002B4686" w:rsidP="002047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1818E7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780013C" w14:textId="77777777" w:rsidR="002B4686" w:rsidRDefault="002B4686" w:rsidP="0020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BBFE76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628E7" w14:textId="77777777" w:rsidR="002B4686" w:rsidRDefault="002B4686" w:rsidP="002B46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B4686" w14:paraId="7CC89CFC" w14:textId="77777777" w:rsidTr="002047E7">
        <w:tc>
          <w:tcPr>
            <w:tcW w:w="9640" w:type="dxa"/>
            <w:gridSpan w:val="11"/>
          </w:tcPr>
          <w:p w14:paraId="3CCC182F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50DC4C3E" w14:textId="77777777" w:rsidTr="002047E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3B6E8D" w14:textId="77777777" w:rsidR="002B4686" w:rsidRDefault="002B4686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CEC90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2B4686" w14:paraId="36BCE667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5D126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15647E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4083E225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FD2D7" w14:textId="77777777" w:rsidR="002B4686" w:rsidRDefault="002B4686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83848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MCC</w:t>
            </w:r>
          </w:p>
        </w:tc>
      </w:tr>
      <w:tr w:rsidR="002B4686" w14:paraId="6AF549A0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8783EE" w14:textId="77777777" w:rsidR="002B4686" w:rsidRDefault="002B4686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CF6CF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B4686" w14:paraId="75FF9E99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66494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D5981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5AD3F974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453C8" w14:textId="77777777" w:rsidR="002B4686" w:rsidRDefault="002B4686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BF17C5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</w:tcPr>
          <w:p w14:paraId="3CFF9A90" w14:textId="77777777" w:rsidR="002B4686" w:rsidRDefault="002B4686" w:rsidP="0020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4D9506B" w14:textId="77777777" w:rsidR="002B4686" w:rsidRDefault="002B4686" w:rsidP="0020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EE500" w14:textId="049F3258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45C1E">
              <w:t>08-01</w:t>
            </w:r>
          </w:p>
        </w:tc>
      </w:tr>
      <w:tr w:rsidR="002B4686" w14:paraId="3E3BA368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5C9C9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AD40D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5BAC2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7B9F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153FC2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5BB13CA4" w14:textId="77777777" w:rsidTr="002047E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F8B3E3" w14:textId="77777777" w:rsidR="002B4686" w:rsidRDefault="002B4686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19BC8B" w14:textId="723AEF62" w:rsidR="002B4686" w:rsidRDefault="002B4686" w:rsidP="0020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6662F95C" w14:textId="77777777" w:rsidR="002B4686" w:rsidRDefault="002B4686" w:rsidP="0020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E052898" w14:textId="77777777" w:rsidR="002B4686" w:rsidRDefault="002B4686" w:rsidP="0020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F337D2" w14:textId="662795A1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t>8</w:t>
            </w:r>
          </w:p>
        </w:tc>
      </w:tr>
      <w:tr w:rsidR="002B4686" w14:paraId="0AB11938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70591D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778D7" w14:textId="77777777" w:rsidR="002B4686" w:rsidRDefault="002B4686" w:rsidP="002047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8398A2" w14:textId="77777777" w:rsidR="002B4686" w:rsidRDefault="002B4686" w:rsidP="002047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37875" w14:textId="77777777" w:rsidR="002B4686" w:rsidRDefault="002B4686" w:rsidP="002047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4686" w14:paraId="02D65CC1" w14:textId="77777777" w:rsidTr="002047E7">
        <w:tc>
          <w:tcPr>
            <w:tcW w:w="1843" w:type="dxa"/>
          </w:tcPr>
          <w:p w14:paraId="47211E6F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95ECA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10069463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B104C5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10DD4C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0416 rev1 has not been correctly implemented.</w:t>
            </w:r>
          </w:p>
        </w:tc>
      </w:tr>
      <w:tr w:rsidR="002B4686" w14:paraId="5992F98F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76364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2CF3D4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74863634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CD237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997E12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figure 5.2.1-1 as originally intended by CR 0416r1</w:t>
            </w:r>
          </w:p>
        </w:tc>
      </w:tr>
      <w:tr w:rsidR="002B4686" w14:paraId="270B92FF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A5589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0514B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0F0C5863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1317EF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9D064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implemented in spec.</w:t>
            </w:r>
          </w:p>
        </w:tc>
      </w:tr>
      <w:tr w:rsidR="002B4686" w14:paraId="6A452990" w14:textId="77777777" w:rsidTr="002047E7">
        <w:tc>
          <w:tcPr>
            <w:tcW w:w="2694" w:type="dxa"/>
            <w:gridSpan w:val="2"/>
          </w:tcPr>
          <w:p w14:paraId="67A78017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9E00E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6B1B1260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586727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7A4E50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2B4686" w14:paraId="6FA7AC54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CD960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BEBF4" w14:textId="77777777" w:rsidR="002B4686" w:rsidRDefault="002B4686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686" w14:paraId="17EC606A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B17AB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17A60F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43FF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F7078" w14:textId="77777777" w:rsidR="002B4686" w:rsidRDefault="002B4686" w:rsidP="002047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A758D" w14:textId="77777777" w:rsidR="002B4686" w:rsidRDefault="002B4686" w:rsidP="002047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4686" w14:paraId="721F2CD0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B9334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8B23C9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E88D17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79989A" w14:textId="77777777" w:rsidR="002B4686" w:rsidRDefault="002B4686" w:rsidP="002047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E01F57" w14:textId="77777777" w:rsidR="002B4686" w:rsidRDefault="002B4686" w:rsidP="002047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686" w14:paraId="3265E1A9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70A18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1B0F29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218CF0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287C2D" w14:textId="77777777" w:rsidR="002B4686" w:rsidRDefault="002B4686" w:rsidP="00204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308B8A" w14:textId="77777777" w:rsidR="002B4686" w:rsidRDefault="002B4686" w:rsidP="002047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686" w14:paraId="1A7339A5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ED089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E2DDD4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64E17D" w14:textId="77777777" w:rsidR="002B4686" w:rsidRDefault="002B4686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2B393A" w14:textId="77777777" w:rsidR="002B4686" w:rsidRDefault="002B4686" w:rsidP="00204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3F1E1F" w14:textId="77777777" w:rsidR="002B4686" w:rsidRDefault="002B4686" w:rsidP="002047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686" w14:paraId="14F2CF82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73320" w14:textId="77777777" w:rsidR="002B4686" w:rsidRDefault="002B4686" w:rsidP="002047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F137B4" w14:textId="77777777" w:rsidR="002B4686" w:rsidRDefault="002B4686" w:rsidP="002047E7">
            <w:pPr>
              <w:pStyle w:val="CRCoverPage"/>
              <w:spacing w:after="0"/>
              <w:rPr>
                <w:noProof/>
              </w:rPr>
            </w:pPr>
          </w:p>
        </w:tc>
      </w:tr>
      <w:tr w:rsidR="002B4686" w14:paraId="66BBAE33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0F5CE8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C1056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2B4686" w14:paraId="5420DEA2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6B723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77CA70A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4686" w14:paraId="2081A392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09C8F1" w14:textId="77777777" w:rsidR="002B4686" w:rsidRDefault="002B4686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8217" w14:textId="77777777" w:rsidR="002B4686" w:rsidRDefault="002B4686" w:rsidP="002047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CCB38" w14:textId="77777777" w:rsidR="002B4686" w:rsidRDefault="002B4686" w:rsidP="002B4686">
      <w:pPr>
        <w:pStyle w:val="CRCoverPage"/>
        <w:spacing w:after="0"/>
        <w:rPr>
          <w:noProof/>
          <w:sz w:val="8"/>
          <w:szCs w:val="8"/>
        </w:rPr>
      </w:pPr>
    </w:p>
    <w:p w14:paraId="70BCD924" w14:textId="77777777" w:rsidR="002B4686" w:rsidRDefault="002B4686" w:rsidP="002B4686">
      <w:pPr>
        <w:spacing w:after="0"/>
        <w:rPr>
          <w:noProof/>
        </w:rPr>
        <w:sectPr w:rsidR="002B4686" w:rsidSect="002B468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E323F4" w14:textId="77777777" w:rsidR="002B4686" w:rsidRDefault="002B4686" w:rsidP="002B4686">
      <w:pPr>
        <w:pStyle w:val="CRCoverPage"/>
        <w:spacing w:after="0"/>
        <w:rPr>
          <w:noProof/>
          <w:sz w:val="8"/>
          <w:szCs w:val="8"/>
        </w:rPr>
      </w:pPr>
    </w:p>
    <w:p w14:paraId="7FE71470" w14:textId="77777777" w:rsidR="002B4686" w:rsidRDefault="002B4686" w:rsidP="002B4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3D1766" w14:textId="77777777" w:rsidR="00424B0D" w:rsidRPr="00533C32" w:rsidRDefault="00424B0D" w:rsidP="00424B0D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B76A57" w14:textId="1B160ABB" w:rsidR="00424B0D" w:rsidRPr="00533C32" w:rsidRDefault="000A4AEC" w:rsidP="00424B0D">
      <w:pPr>
        <w:pStyle w:val="TH"/>
        <w:rPr>
          <w:lang w:val="en-US" w:eastAsia="zh-CN"/>
        </w:rPr>
      </w:pPr>
      <w:r>
        <w:object w:dxaOrig="9018" w:dyaOrig="17370" w14:anchorId="0B3F8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70.05pt;height:714.15pt" o:ole="">
            <v:imagedata r:id="rId12" o:title=""/>
          </v:shape>
          <o:OLEObject Type="Embed" ProgID="Visio.Drawing.15" ShapeID="_x0000_i1027" DrawAspect="Content" ObjectID="_1784026774" r:id="rId13"/>
        </w:object>
      </w:r>
      <w:ins w:id="10" w:author="Ulrich Wiehe" w:date="2024-08-01T13:47:00Z" w16du:dateUtc="2024-08-01T11:47:00Z">
        <w:r w:rsidR="00C30ECA">
          <w:object w:dxaOrig="13411" w:dyaOrig="18091" w14:anchorId="21905C70">
            <v:shape id="_x0000_i1041" type="#_x0000_t75" style="width:550.9pt;height:743.45pt" o:ole="">
              <v:imagedata r:id="rId14" o:title=""/>
            </v:shape>
            <o:OLEObject Type="Embed" ProgID="Visio.Drawing.15" ShapeID="_x0000_i1041" DrawAspect="Content" ObjectID="_1784026775" r:id="rId15"/>
          </w:object>
        </w:r>
      </w:ins>
    </w:p>
    <w:p w14:paraId="21774D9F" w14:textId="77777777" w:rsidR="00424B0D" w:rsidRPr="00533C32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8E98135" w14:textId="77777777" w:rsidR="00424B0D" w:rsidRPr="00533C32" w:rsidRDefault="00424B0D" w:rsidP="00424B0D">
      <w:pPr>
        <w:pStyle w:val="TH"/>
        <w:rPr>
          <w:lang w:eastAsia="zh-CN"/>
        </w:rPr>
      </w:pPr>
      <w:r>
        <w:object w:dxaOrig="10347" w:dyaOrig="17147" w14:anchorId="21A58DBC">
          <v:shape id="_x0000_i1028" type="#_x0000_t75" style="width:430.35pt;height:714.15pt" o:ole="">
            <v:imagedata r:id="rId16" o:title=""/>
          </v:shape>
          <o:OLEObject Type="Embed" ProgID="Visio.Drawing.15" ShapeID="_x0000_i1028" DrawAspect="Content" ObjectID="_1784026776" r:id="rId17"/>
        </w:object>
      </w:r>
    </w:p>
    <w:p w14:paraId="310ED427" w14:textId="77777777" w:rsidR="00424B0D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20EDA66D" w14:textId="77777777" w:rsidR="00424B0D" w:rsidRDefault="00424B0D" w:rsidP="00424B0D">
      <w:pPr>
        <w:pStyle w:val="TH"/>
      </w:pPr>
    </w:p>
    <w:p w14:paraId="5816574C" w14:textId="302AE943" w:rsidR="00424B0D" w:rsidRDefault="004645D7" w:rsidP="00424B0D">
      <w:pPr>
        <w:pStyle w:val="TH"/>
        <w:rPr>
          <w:lang w:eastAsia="zh-CN"/>
        </w:rPr>
      </w:pPr>
      <w:r>
        <w:object w:dxaOrig="7249" w:dyaOrig="11497" w14:anchorId="7B40EC4F">
          <v:shape id="_x0000_i1029" type="#_x0000_t75" style="width:361.65pt;height:574.35pt" o:ole="">
            <v:imagedata r:id="rId18" o:title=""/>
          </v:shape>
          <o:OLEObject Type="Embed" ProgID="Visio.Drawing.15" ShapeID="_x0000_i1029" DrawAspect="Content" ObjectID="_1784026777" r:id="rId19"/>
        </w:object>
      </w:r>
    </w:p>
    <w:p w14:paraId="6C1FE52F" w14:textId="77777777" w:rsidR="00424B0D" w:rsidRPr="00C17C4C" w:rsidRDefault="00424B0D" w:rsidP="00424B0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EA82F77" w14:textId="77777777" w:rsidR="00424B0D" w:rsidRPr="00533C32" w:rsidRDefault="00424B0D" w:rsidP="00424B0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3531B795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424B0D" w:rsidRPr="009C5B90" w14:paraId="275E8688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5C90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94E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E399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335BB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140C5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424B0D" w:rsidRPr="009C5B90" w14:paraId="55A36622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563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0E1629D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95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2DBF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D3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4D5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24B0D" w:rsidRPr="009C5B90" w14:paraId="7FFA89E9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FF4A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AB07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9C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1D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E9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C59B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1"/>
      <w:tr w:rsidR="004047F4" w:rsidRPr="009C5B90" w14:paraId="50C14A42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0FFD9" w14:textId="76D4AAEE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UeUpdateConfirmation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40664" w14:textId="57AE6C23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60D02" w14:textId="59776855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81B" w14:textId="54EA7B1D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09B" w14:textId="4281F980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4047F4" w:rsidRPr="009C5B90" w14:paraId="2AEC619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9BB29" w14:textId="77777777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43DDF620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8087C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A553D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D6FB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4282" w14:textId="6C7840FF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</w:t>
            </w:r>
            <w:r w:rsidR="001A06F0">
              <w:rPr>
                <w:kern w:val="2"/>
                <w:lang w:val="en-US" w:eastAsia="zh-CN"/>
              </w:rPr>
              <w:t>,</w:t>
            </w:r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r w:rsidR="001A06F0">
              <w:rPr>
                <w:kern w:val="2"/>
                <w:lang w:val="en-US" w:eastAsia="zh-CN"/>
              </w:rPr>
              <w:t xml:space="preserve"> "</w:t>
            </w:r>
            <w:r w:rsidR="001A06F0" w:rsidRPr="00365FFC">
              <w:t>ME support of SOR-SNPN-SI</w:t>
            </w:r>
            <w:r w:rsidR="001A06F0">
              <w:t xml:space="preserve">" and, </w:t>
            </w:r>
            <w:r w:rsidR="001A06F0" w:rsidRPr="00595E7A">
              <w:t>"ME support of SOR-SNPN-SI-LS"</w:t>
            </w:r>
            <w:r w:rsidR="001A06F0">
              <w:rPr>
                <w:kern w:val="2"/>
                <w:lang w:val="en-US" w:eastAsia="zh-CN"/>
              </w:rPr>
              <w:t>.</w:t>
            </w:r>
          </w:p>
        </w:tc>
      </w:tr>
      <w:tr w:rsidR="004047F4" w:rsidRPr="009C5B90" w14:paraId="4ECB7CD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8110E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318F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44CC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F20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060" w14:textId="4C5D70D6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  <w:r w:rsidR="00720FA4">
              <w:rPr>
                <w:kern w:val="2"/>
                <w:lang w:val="en-US" w:eastAsia="zh-CN"/>
              </w:rPr>
              <w:t xml:space="preserve">, "ME support of SOR-SNPN-SI" and, </w:t>
            </w:r>
            <w:r w:rsidR="00720FA4" w:rsidRPr="00595E7A">
              <w:t>"ME support of SOR-SNPN-SI-LS"</w:t>
            </w:r>
            <w:r w:rsidR="00720FA4">
              <w:rPr>
                <w:kern w:val="2"/>
                <w:lang w:val="en-US" w:eastAsia="zh-CN"/>
              </w:rPr>
              <w:t>.</w:t>
            </w:r>
          </w:p>
        </w:tc>
      </w:tr>
      <w:tr w:rsidR="004047F4" w:rsidRPr="009C5B90" w14:paraId="24F06E8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411D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2___7" w:colFirst="0" w:colLast="0"/>
            <w:bookmarkEnd w:id="1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806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D00" w14:textId="77777777" w:rsidR="004047F4" w:rsidRDefault="004047F4" w:rsidP="004047F4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559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B0F" w14:textId="3817CCCD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  <w:r w:rsidR="00720FA4">
              <w:rPr>
                <w:rFonts w:eastAsia="Yu Mincho"/>
                <w:kern w:val="2"/>
                <w:lang w:val="en-US" w:eastAsia="ja-JP"/>
              </w:rPr>
              <w:t xml:space="preserve"> and "</w:t>
            </w:r>
            <w:r w:rsidR="00720FA4" w:rsidRPr="00365FFC">
              <w:t>ME support of SOR-SNPN-SI</w:t>
            </w:r>
            <w:r w:rsidR="00720FA4">
              <w:t xml:space="preserve">"and, </w:t>
            </w:r>
            <w:r w:rsidR="00720FA4" w:rsidRPr="00595E7A">
              <w:t>"ME support of SOR-SNPN-SI-LS"</w:t>
            </w:r>
            <w:r w:rsidR="00720FA4">
              <w:rPr>
                <w:kern w:val="2"/>
                <w:lang w:val="en-US" w:eastAsia="zh-CN"/>
              </w:rPr>
              <w:t>.</w:t>
            </w:r>
          </w:p>
        </w:tc>
      </w:tr>
      <w:bookmarkEnd w:id="13"/>
      <w:tr w:rsidR="004047F4" w:rsidRPr="009C5B90" w14:paraId="3DA9D3E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7D0B" w14:textId="77777777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5DE5E696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EF4B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22D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1B2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4257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047F4" w:rsidRPr="009C5B90" w14:paraId="0A44F4C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2083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0D44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512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1EE8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E6D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047F4" w:rsidRPr="002E7211" w14:paraId="7DCBAB27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EBC87" w14:textId="77777777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15" w:name="_PERM_MCCTEMPBM_CRPT22160004___7" w:colFirst="0" w:colLast="0"/>
            <w:bookmarkEnd w:id="14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3D4338CC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E6B4F6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92CD0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1389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3EDF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047F4" w:rsidRPr="009C5B90" w14:paraId="28B4013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F593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5___7" w:colFirst="0" w:colLast="0"/>
            <w:bookmarkEnd w:id="1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CC5C" w14:textId="77777777" w:rsidR="004047F4" w:rsidRPr="009C5B90" w:rsidRDefault="004047F4" w:rsidP="004047F4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BF5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2DA2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5B6C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047F4" w:rsidRPr="002E7211" w14:paraId="6AF6FE6A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FAA05" w14:textId="77777777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17" w:name="_PERM_MCCTEMPBM_CRPT22160006___7" w:colFirst="0" w:colLast="0"/>
            <w:bookmarkEnd w:id="16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</w:p>
          <w:p w14:paraId="344A5224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3DFE21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03AB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C21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2FD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047F4" w:rsidRPr="009C5B90" w14:paraId="55390D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281D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8" w:name="_PERM_MCCTEMPBM_CRPT22160007___7" w:colFirst="0" w:colLast="0"/>
            <w:bookmarkEnd w:id="1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A0E7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285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1F6D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5A88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8"/>
      <w:tr w:rsidR="004047F4" w:rsidRPr="009C5B90" w14:paraId="44DD8361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C23C5" w14:textId="77777777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1A84E6FA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DD750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A17BD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9B49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E91B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047F4" w:rsidRPr="009C5B90" w14:paraId="7B92ECB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60086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ED7D0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A3D2E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AE5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AF9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047F4" w:rsidRPr="009C5B90" w14:paraId="53253C7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3081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9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ABE4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A4C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8F6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8E1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047F4" w:rsidRPr="002E7211" w14:paraId="5BFCAD0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D7B12" w14:textId="77777777" w:rsidR="004047F4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21" w:name="_PERM_MCCTEMPBM_CRPT22160010___7" w:colFirst="0" w:colLast="0"/>
            <w:bookmarkEnd w:id="20"/>
            <w:r w:rsidRPr="009C5B90">
              <w:rPr>
                <w:kern w:val="2"/>
                <w:lang w:val="en-US" w:eastAsia="zh-CN"/>
              </w:rPr>
              <w:t>IndividualAuthenticationStatus</w:t>
            </w:r>
          </w:p>
          <w:p w14:paraId="0CB73337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47801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ECB2F3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664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CAC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4047F4" w:rsidRPr="009C5B90" w14:paraId="60C3AB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5D3E3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2" w:name="_PERM_MCCTEMPBM_CRPT22160011___7" w:colFirst="0" w:colLast="0"/>
            <w:bookmarkEnd w:id="2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5ABF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C1C78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DB39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D2F3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047F4" w:rsidRPr="009C5B90" w14:paraId="2413865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335B" w14:textId="77777777" w:rsidR="004047F4" w:rsidRPr="009C5B90" w:rsidRDefault="004047F4" w:rsidP="004047F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2___7" w:colFirst="0" w:colLast="0"/>
            <w:bookmarkEnd w:id="2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521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27C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D50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DBB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23"/>
      <w:tr w:rsidR="004047F4" w:rsidRPr="009C5B90" w14:paraId="1211A10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56B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0311ED3C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D596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9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9854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A5E3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4047F4" w:rsidRPr="009C5B90" w14:paraId="182A0A9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4EF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27135DB1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31D" w14:textId="77777777" w:rsidR="004047F4" w:rsidRPr="009C5B90" w:rsidRDefault="004047F4" w:rsidP="004047F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1C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D24A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0DB1" w14:textId="77777777" w:rsidR="004047F4" w:rsidRPr="009C5B90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4047F4" w:rsidRPr="009C5B90" w14:paraId="47454E4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4D7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47F19F5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1F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B8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F77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1EC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4047F4" w:rsidRPr="009C5B90" w14:paraId="1D6CA9F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CF49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4095070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536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20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88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17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4047F4" w:rsidRPr="009C5B90" w14:paraId="17F8C204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40B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08ACD3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EB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69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F74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CF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4047F4" w:rsidRPr="009C5B90" w14:paraId="457AA7A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DC36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2307DC6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64F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044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41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46E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4047F4" w:rsidRPr="009C5B90" w14:paraId="3AF8A7E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4675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A93A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F152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2F0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837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4047F4" w:rsidRPr="009C5B90" w14:paraId="51831A0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94F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4___7" w:colFirst="0" w:colLast="0"/>
            <w:bookmarkEnd w:id="2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1037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2D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592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95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5"/>
      <w:tr w:rsidR="004047F4" w:rsidRPr="009C5B90" w14:paraId="4F08093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FB2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0A29068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70B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B48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AB0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14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4047F4" w:rsidRPr="009C5B90" w14:paraId="738517C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9F9D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08D2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668B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DC3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E1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4047F4" w:rsidRPr="009C5B90" w14:paraId="278CF93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F8B3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6___7" w:colFirst="0" w:colLast="0"/>
            <w:bookmarkEnd w:id="2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D428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AFF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66D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6D4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7"/>
      <w:tr w:rsidR="004047F4" w:rsidRPr="009C5B90" w14:paraId="3F94AE2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8F71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7C28C16E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1E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2CC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361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B12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4047F4" w:rsidRPr="009C5B90" w14:paraId="7FC8DE8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2CF1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43CAEF6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BBD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68E3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1C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8C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4047F4" w:rsidRPr="009C5B90" w14:paraId="0655F6D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44D3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33AF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A30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74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D9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4047F4" w:rsidRPr="009C5B90" w14:paraId="003D321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E90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8___7" w:colFirst="0" w:colLast="0"/>
            <w:bookmarkEnd w:id="2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1F9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65BA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F2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BF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4047F4" w:rsidRPr="009C5B90" w14:paraId="063AD5B3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FFB0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9___7" w:colFirst="0" w:colLast="0"/>
            <w:bookmarkEnd w:id="2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E087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7E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65D2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18A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0"/>
      <w:tr w:rsidR="004047F4" w:rsidRPr="009C5B90" w14:paraId="77C44E2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4D539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214B11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AA0D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7A5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FF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E4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4047F4" w:rsidRPr="009C5B90" w14:paraId="75DEECE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728C0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32DE2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412A9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DC3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4AA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4047F4" w:rsidRPr="009C5B90" w14:paraId="72087E5C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BDB4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1___7" w:colFirst="0" w:colLast="0"/>
            <w:bookmarkEnd w:id="3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5D0F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EAE7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3AE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C66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4047F4" w:rsidRPr="009C5B90" w14:paraId="60072C1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28C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2___7" w:colFirst="0" w:colLast="0"/>
            <w:bookmarkEnd w:id="3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D9E7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2F9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56B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033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3"/>
      <w:tr w:rsidR="004047F4" w:rsidRPr="009C5B90" w14:paraId="030626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449A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5FDB7E0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B6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AD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FBC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EC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4047F4" w:rsidRPr="009C5B90" w14:paraId="79E5D5D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F781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9F6DDB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BC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8F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481A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9EF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4047F4" w:rsidRPr="009C5B90" w14:paraId="58774F9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83A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7CFBDAE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CFB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EF95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6D5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DB2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4047F4" w:rsidRPr="009C5B90" w14:paraId="53281F4D" w14:textId="77777777" w:rsidTr="000A43A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22D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BA1F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2282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3C4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2C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4047F4" w:rsidRPr="009C5B90" w14:paraId="44477AA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C5B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4___7" w:colFirst="0" w:colLast="0"/>
            <w:bookmarkEnd w:id="3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1AB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21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CA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6FD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5"/>
      <w:tr w:rsidR="004047F4" w:rsidRPr="009C5B90" w14:paraId="1B20A2C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DDFE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71A908C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9A4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5637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C08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AAA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4047F4" w:rsidRPr="009C5B90" w14:paraId="104FCA78" w14:textId="77777777" w:rsidTr="000A43A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A675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661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3A2D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F68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C25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4047F4" w:rsidRPr="009C5B90" w14:paraId="1CF05302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13EA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6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EC4B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F5D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88B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544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4047F4" w:rsidRPr="00ED5BED" w14:paraId="00398098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D2913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38" w:name="_PERM_MCCTEMPBM_CRPT22160027___7" w:colFirst="0" w:colLast="0"/>
            <w:bookmarkEnd w:id="37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700DA454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60FF8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74D6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041E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C96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4047F4" w:rsidRPr="009C5B90" w14:paraId="42B018FF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7027D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9" w:name="_PERM_MCCTEMPBM_CRPT22160028___7" w:colFirst="0" w:colLast="0"/>
            <w:bookmarkEnd w:id="3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742E3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DDFA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AD56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16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4047F4" w:rsidRPr="009C5B90" w14:paraId="2D0D896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BA89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9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01A0C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170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044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95A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4047F4" w:rsidRPr="009C5B90" w14:paraId="2C31B65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FF4C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0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0B9B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30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CF0F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48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4047F4" w:rsidRPr="009C5B90" w14:paraId="298C3CE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C94F4" w14:textId="77777777" w:rsidR="004047F4" w:rsidRDefault="004047F4" w:rsidP="004047F4">
            <w:pPr>
              <w:pStyle w:val="TAL"/>
              <w:rPr>
                <w:lang w:val="en-US"/>
              </w:rPr>
            </w:pPr>
            <w:bookmarkStart w:id="42" w:name="_PERM_MCCTEMPBM_CRPT22160031___7" w:colFirst="0" w:colLast="0"/>
            <w:bookmarkEnd w:id="41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6B5AFF59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2E7B4" w14:textId="77777777" w:rsidR="004047F4" w:rsidRPr="009C5B90" w:rsidRDefault="004047F4" w:rsidP="004047F4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FAD4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0C56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FCE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4047F4" w:rsidRPr="009C5B90" w14:paraId="602FBC0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387A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_PERM_MCCTEMPBM_CRPT22160032___7" w:colFirst="0" w:colLast="0"/>
            <w:bookmarkEnd w:id="4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554C6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1E91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54A0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513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4047F4" w:rsidRPr="009C5B90" w14:paraId="5C38D29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DBEA6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3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7B92E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7C92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319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C17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4047F4" w:rsidRPr="009C5B90" w14:paraId="0494E37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B4F7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4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0D7F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99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587F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D68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5"/>
      <w:tr w:rsidR="004047F4" w:rsidRPr="009C5B90" w14:paraId="16C45FD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3D31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C6642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26D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753C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A8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228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4047F4" w:rsidRPr="009C5B90" w14:paraId="20052E96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DFEC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1209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10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A7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BAC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6"/>
      <w:tr w:rsidR="004047F4" w:rsidRPr="009C5B90" w14:paraId="28C6DA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8FADD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IndividualSdmSubscription</w:t>
            </w:r>
          </w:p>
          <w:p w14:paraId="7C1C9B41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7D003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D3C6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1FB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AC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4047F4" w:rsidRPr="009C5B90" w14:paraId="4557961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46ED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5D3BA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87A7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C0E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62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4047F4" w:rsidRPr="009C5B90" w14:paraId="758A6EF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5809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7___7" w:colFirst="0" w:colLast="0"/>
            <w:bookmarkEnd w:id="4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C1D0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23B2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4E9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CCC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047F4" w:rsidRPr="009C5B90" w14:paraId="34BDCF8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EBEB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8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8FAD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E2F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3F8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F18F" w14:textId="77777777" w:rsidR="004047F4" w:rsidRPr="00533C32" w:rsidRDefault="004047F4" w:rsidP="004047F4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047F4" w:rsidRPr="00ED5BED" w14:paraId="04D0D6EF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CFE41B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50" w:name="_MCCTEMPBM_CRPT22160039___7" w:colFirst="0" w:colLast="0"/>
            <w:bookmarkEnd w:id="49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726ECD20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0456E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449BB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A53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F41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4047F4" w:rsidRPr="009C5B90" w14:paraId="2B2B565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24BE4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MCCTEMPBM_CRPT22160040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64517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5665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90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9CB" w14:textId="77777777" w:rsidR="004047F4" w:rsidRDefault="004047F4" w:rsidP="004047F4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4047F4" w:rsidRPr="009C5B90" w14:paraId="4CF80F1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2589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1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BD6E1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F54F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92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435" w14:textId="77777777" w:rsidR="004047F4" w:rsidRDefault="004047F4" w:rsidP="004047F4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4047F4" w:rsidRPr="009C5B90" w14:paraId="10C85D5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16A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2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D81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A3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D5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909" w14:textId="77777777" w:rsidR="004047F4" w:rsidRDefault="004047F4" w:rsidP="004047F4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53"/>
      <w:tr w:rsidR="004047F4" w:rsidRPr="009C5B90" w14:paraId="512639C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6A03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6499DBE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BC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4AD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697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BA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4047F4" w:rsidRPr="009C5B90" w14:paraId="38699C0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8281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7390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04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06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346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4"/>
      <w:tr w:rsidR="004047F4" w:rsidRPr="009C5B90" w14:paraId="34F22CE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944948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41CC2F9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A84E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A667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26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5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4047F4" w:rsidRPr="009C5B90" w14:paraId="6904714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2269C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01672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033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E26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3E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4047F4" w:rsidRPr="009C5B90" w14:paraId="45DEA07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AA6E1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5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0E9C4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4F0D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D5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4C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047F4" w:rsidRPr="009C5B90" w14:paraId="7EE591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CC8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6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150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DC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258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31F6" w14:textId="77777777" w:rsidR="004047F4" w:rsidRPr="00533C32" w:rsidRDefault="004047F4" w:rsidP="004047F4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7"/>
      <w:tr w:rsidR="004047F4" w:rsidRPr="009C5B90" w14:paraId="726C8C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3FC7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326B85F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2CC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391E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E8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347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4047F4" w:rsidRPr="009C5B90" w14:paraId="3EEE53B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0FB9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00A6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3D55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605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EAF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4047F4" w:rsidRPr="009C5B90" w14:paraId="4D34CCC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2D41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8___7" w:colFirst="0" w:colLast="0"/>
            <w:bookmarkEnd w:id="5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0309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043B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0D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403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4047F4" w:rsidRPr="009C5B90" w14:paraId="3D848D4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FB14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9___7" w:colFirst="0" w:colLast="0"/>
            <w:bookmarkEnd w:id="5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3A1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5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DE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72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0"/>
      <w:tr w:rsidR="004047F4" w:rsidRPr="009C5B90" w14:paraId="3BABA109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4B56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3B52EFB8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338A3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0BA6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E8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EF6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4047F4" w:rsidRPr="009C5B90" w14:paraId="4B6258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9C8D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B599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2896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73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C63F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4047F4" w:rsidRPr="009C5B90" w14:paraId="29E836C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9D27C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1___5" w:colFirst="0" w:colLast="0"/>
            <w:bookmarkEnd w:id="61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CAA6D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E71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793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8E7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4047F4" w:rsidRPr="009C5B90" w14:paraId="29E779C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6237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2___5" w:colFirst="0" w:colLast="0"/>
            <w:bookmarkEnd w:id="62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41C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2F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27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DF2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3"/>
      <w:tr w:rsidR="004047F4" w:rsidRPr="009C5B90" w14:paraId="23292074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5962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CC9C902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4BB5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53D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1D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46B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4047F4" w:rsidRPr="009C5B90" w14:paraId="1ACDB6D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EC50C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656E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2016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17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4DB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4047F4" w:rsidRPr="009C5B90" w14:paraId="57D6F68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B7825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4___5" w:colFirst="0" w:colLast="0"/>
            <w:bookmarkEnd w:id="64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D05D3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5361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9F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51F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4047F4" w:rsidRPr="009C5B90" w14:paraId="0AA0C4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2FF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5___5" w:colFirst="0" w:colLast="0"/>
            <w:bookmarkEnd w:id="65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E2F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2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1A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E93D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66"/>
      <w:tr w:rsidR="004047F4" w:rsidRPr="009C5B90" w14:paraId="2EA5EAE5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FD40" w14:textId="77777777" w:rsidR="004047F4" w:rsidRDefault="004047F4" w:rsidP="004047F4">
            <w:pPr>
              <w:pStyle w:val="TAL"/>
            </w:pPr>
            <w:r w:rsidRPr="009C5B90">
              <w:t>EeProfileData</w:t>
            </w:r>
          </w:p>
          <w:p w14:paraId="7266542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03E" w14:textId="77777777" w:rsidR="004047F4" w:rsidRPr="009C5B90" w:rsidRDefault="004047F4" w:rsidP="004047F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6A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E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03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4047F4" w:rsidRPr="009C5B90" w14:paraId="7098B17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FA9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2B32904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AB0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E8D4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819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21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4047F4" w:rsidRPr="009C5B90" w14:paraId="630AC771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D35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F5B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F73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10B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92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4047F4" w:rsidRPr="00ED5BED" w14:paraId="0365CCE9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130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68" w:name="_MCCTEMPBM_CRPT22160059___7" w:colFirst="0" w:colLast="0"/>
            <w:bookmarkEnd w:id="67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</w:p>
          <w:p w14:paraId="1675D0F0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A24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E57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91E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F81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4047F4" w:rsidRPr="00ED5BED" w14:paraId="7DB68975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056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60___7" w:colFirst="0" w:colLast="0"/>
            <w:bookmarkEnd w:id="68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14499E34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736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6E8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886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924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4047F4" w:rsidRPr="00ED5BED" w14:paraId="47A680F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5679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bookmarkStart w:id="70" w:name="_MCCTEMPBM_CRPT22160061___7" w:colFirst="0" w:colLast="0"/>
            <w:bookmarkEnd w:id="69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2D363B4C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D9633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CFDD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0A5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5A0" w14:textId="77777777" w:rsidR="004047F4" w:rsidRPr="00887E75" w:rsidRDefault="004047F4" w:rsidP="004047F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4047F4" w:rsidRPr="009C5B90" w14:paraId="1DE298C0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7041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2___7" w:colFirst="0" w:colLast="0"/>
            <w:bookmarkEnd w:id="7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2619A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731A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6C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15E097A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C2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4047F4" w:rsidRPr="009C5B90" w14:paraId="636F0E4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0C7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3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08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A1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8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8D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72"/>
      <w:tr w:rsidR="004047F4" w:rsidRPr="009C5B90" w14:paraId="1F3ECE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F5FC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59238FA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71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832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39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B6D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4047F4" w:rsidRPr="009C5B90" w14:paraId="3D8B3D1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17C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712CA6A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128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1982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7BF9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E0F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4047F4" w:rsidRPr="009C5B90" w14:paraId="2936C4B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665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EC3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6196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98E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04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047F4" w:rsidRPr="009C5B90" w14:paraId="47C4549A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6CCE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5___7" w:colFirst="0" w:colLast="0"/>
            <w:bookmarkEnd w:id="7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EA5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88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C5D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F5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4"/>
      <w:tr w:rsidR="004047F4" w:rsidRPr="009C5B90" w14:paraId="0F56ADED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E6E69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430EA383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3AB9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B636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373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4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4047F4" w:rsidRPr="009C5B90" w14:paraId="0135406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B245C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5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E86EF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4A6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1C0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52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047F4" w:rsidRPr="009C5B90" w14:paraId="22C7C81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3F61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7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512A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25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19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5DC" w14:textId="77777777" w:rsidR="004047F4" w:rsidRPr="00533C32" w:rsidRDefault="004047F4" w:rsidP="004047F4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6"/>
      <w:tr w:rsidR="004047F4" w:rsidRPr="009C5B90" w14:paraId="016F877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EFA7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67AC1D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5B3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9791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23D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D95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4047F4" w:rsidRPr="009C5B90" w14:paraId="482398EB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8D72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0962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81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F61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79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7"/>
      <w:tr w:rsidR="004047F4" w:rsidRPr="009C5B90" w14:paraId="6BB5D18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E42C5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7044396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B53A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E84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3E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53E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4047F4" w:rsidRPr="009C5B90" w14:paraId="5A17218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78B0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9D993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C838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31C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619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4047F4" w:rsidRPr="009C5B90" w14:paraId="066E631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E7C81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70___7" w:colFirst="0" w:colLast="0"/>
            <w:bookmarkEnd w:id="7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44BE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0BB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F58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C4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79"/>
      <w:tr w:rsidR="004047F4" w:rsidRPr="009C5B90" w14:paraId="24BE146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32F" w14:textId="77777777" w:rsidR="004047F4" w:rsidRPr="009C5B90" w:rsidRDefault="004047F4" w:rsidP="004047F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864" w14:textId="77777777" w:rsidR="004047F4" w:rsidRPr="009C5B90" w:rsidRDefault="004047F4" w:rsidP="004047F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C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28B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DA5" w14:textId="77777777" w:rsidR="004047F4" w:rsidRPr="00533C32" w:rsidRDefault="004047F4" w:rsidP="004047F4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4047F4" w:rsidRPr="009C5B90" w14:paraId="46EE0889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213C0A" w14:textId="77777777" w:rsidR="004047F4" w:rsidRDefault="004047F4" w:rsidP="004047F4">
            <w:pPr>
              <w:pStyle w:val="TAL"/>
              <w:rPr>
                <w:lang w:val="en-US"/>
              </w:rPr>
            </w:pPr>
            <w:bookmarkStart w:id="80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350911D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FE468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E3EE8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9D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AC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4047F4" w:rsidRPr="009C5B90" w14:paraId="7E9CEF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589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59D7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73E7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43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CD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4047F4" w:rsidRPr="009C5B90" w14:paraId="09CE809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F75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7BDA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D11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368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4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4047F4" w:rsidRPr="009C5B90" w14:paraId="4D0155C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EDA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00B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F4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8F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9F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4047F4" w:rsidRPr="009C5B90" w14:paraId="4D7A3333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443145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1E23019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00589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474A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B1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A3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4047F4" w:rsidRPr="009C5B90" w14:paraId="053EEE4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B1B7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B2A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82F6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24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05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4047F4" w:rsidRPr="009C5B90" w14:paraId="13E69533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8C5E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34A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C1A4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6B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98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4047F4" w:rsidRPr="009C5B90" w14:paraId="3F5C83C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84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2E5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8C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EA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F5B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4047F4" w:rsidRPr="009C5B90" w14:paraId="4FA75E2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377800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7A037F9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3FEF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9C5B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1E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FC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4047F4" w:rsidRPr="009C5B90" w14:paraId="1D259D6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F19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B841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6B2A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42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2B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4047F4" w:rsidRPr="009C5B90" w14:paraId="12AC3BF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0F6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B93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E0B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BE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4047F4" w:rsidRPr="009C5B90" w14:paraId="6EB8C62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D8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D0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62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CF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99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80"/>
      <w:tr w:rsidR="004047F4" w:rsidRPr="009C5B90" w14:paraId="5121C4CE" w14:textId="77777777" w:rsidTr="000A43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BE1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4EB28E5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7A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0F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03C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F6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4047F4" w:rsidRPr="009C5B90" w14:paraId="133F426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F31F" w14:textId="77777777" w:rsidR="004047F4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5586AF6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AC4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F46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7CA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71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4047F4" w:rsidRPr="009C5B90" w14:paraId="1137FB3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1FB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5492C7D6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E1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B3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4A8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42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4047F4" w:rsidRPr="009C5B90" w14:paraId="6DAD48E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992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D4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7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ACA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40B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4047F4" w:rsidRPr="009C5B90" w14:paraId="4E4BF65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382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F1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4AE" w14:textId="77777777" w:rsidR="004047F4" w:rsidRPr="009C5B90" w:rsidRDefault="004047F4" w:rsidP="004047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ED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80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4047F4" w:rsidRPr="009C5B90" w14:paraId="0B6D098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2100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5E9CDC15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FEBA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B0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53F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190E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4047F4" w:rsidRPr="009C5B90" w14:paraId="105ED4F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3E0D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3E36EA8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1FA4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CA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83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20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4047F4" w:rsidRPr="009C5B90" w14:paraId="6E147026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D181F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7433118F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3592E8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1C72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896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EF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4047F4" w:rsidRPr="009C5B90" w14:paraId="0E46DDD1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1F53EC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E350C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F16D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96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472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4047F4" w:rsidRPr="009C5B90" w14:paraId="0D0D84E0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B8604F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53982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029C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C1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D30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4047F4" w:rsidRPr="009C5B90" w14:paraId="3991B4FD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AF2F1C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AF25A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55C4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D7F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0B4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4047F4" w:rsidRPr="009C5B90" w14:paraId="1244DD06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5D92175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5E54D4A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8D2C3D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8AEB151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77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D9D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4047F4" w:rsidRPr="009C5B90" w14:paraId="40056E6C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6DFF29D" w14:textId="77777777" w:rsidR="004047F4" w:rsidRDefault="004047F4" w:rsidP="004047F4">
            <w:pPr>
              <w:pStyle w:val="TAL"/>
            </w:pPr>
            <w:r w:rsidRPr="009C5B90">
              <w:lastRenderedPageBreak/>
              <w:t>Pp5gVnGroupProfileData</w:t>
            </w:r>
          </w:p>
          <w:p w14:paraId="086B5D29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9E1A592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09983F2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D58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25D0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4047F4" w:rsidRPr="009C5B90" w14:paraId="3FF19C9F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69FCE7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1C17F154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1DAF6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89F917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C8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794E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4047F4" w:rsidRPr="009C5B90" w14:paraId="258EF607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126032" w14:textId="77777777" w:rsidR="004047F4" w:rsidRDefault="004047F4" w:rsidP="004047F4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63012F3C" w14:textId="77777777" w:rsidR="004047F4" w:rsidRPr="009C5B90" w:rsidRDefault="004047F4" w:rsidP="004047F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7DFF2B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B2DD73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3E5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0059" w14:textId="77777777" w:rsidR="004047F4" w:rsidRPr="009C5B90" w:rsidRDefault="004047F4" w:rsidP="004047F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2E2BD7" w:rsidRPr="009C5B90" w14:paraId="6D4823FE" w14:textId="77777777" w:rsidTr="002E2BD7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F4C2BF8" w14:textId="77777777" w:rsidR="002E2BD7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LcsSubscriptionData</w:t>
            </w:r>
          </w:p>
          <w:p w14:paraId="654BA672" w14:textId="683F93B8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23D5B27" w14:textId="6A12F6BF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</w:t>
            </w:r>
            <w:r>
              <w:rPr>
                <w:lang w:val="en-US"/>
              </w:rPr>
              <w:t>subscription</w:t>
            </w:r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6DEA4B0" w14:textId="7490F5B8" w:rsidR="002E2BD7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AC49" w14:textId="782F891A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6C7" w14:textId="52ABB4FD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</w:t>
            </w:r>
            <w:r w:rsidRPr="009C5B90">
              <w:t>LCS Subscription Data</w:t>
            </w:r>
          </w:p>
        </w:tc>
      </w:tr>
      <w:tr w:rsidR="002E2BD7" w:rsidRPr="009C5B90" w14:paraId="0BAAC4F8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813E03" w14:textId="77777777" w:rsidR="002E2BD7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1134F746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EE769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9007CB6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C97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4AF8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2E2BD7" w:rsidRPr="009C5B90" w14:paraId="477894D9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30C67" w14:textId="77777777" w:rsidR="002E2BD7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5A0F88A2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F9980E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24B0577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586F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68A1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2E2BD7" w:rsidRPr="009C5B90" w14:paraId="2BE6B4B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0AF" w14:textId="77777777" w:rsidR="002E2BD7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42D41132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C4F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80A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C57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519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2E2BD7" w:rsidRPr="00ED5BED" w14:paraId="1D1D36B2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1C8" w14:textId="77777777" w:rsidR="002E2BD7" w:rsidRPr="00887E75" w:rsidRDefault="002E2BD7" w:rsidP="002E2BD7">
            <w:pPr>
              <w:pStyle w:val="TAL"/>
              <w:rPr>
                <w:kern w:val="2"/>
                <w:lang w:val="en-US" w:eastAsia="zh-CN"/>
              </w:rPr>
            </w:pPr>
            <w:bookmarkStart w:id="81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412C36E" w14:textId="77777777" w:rsidR="002E2BD7" w:rsidRPr="00887E75" w:rsidRDefault="002E2BD7" w:rsidP="002E2BD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A68" w14:textId="77777777" w:rsidR="002E2BD7" w:rsidRPr="00887E75" w:rsidRDefault="002E2BD7" w:rsidP="002E2BD7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81" w14:textId="77777777" w:rsidR="002E2BD7" w:rsidRPr="00887E75" w:rsidRDefault="002E2BD7" w:rsidP="002E2BD7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3705" w14:textId="77777777" w:rsidR="002E2BD7" w:rsidRPr="00887E75" w:rsidRDefault="002E2BD7" w:rsidP="002E2BD7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688" w14:textId="77777777" w:rsidR="002E2BD7" w:rsidRPr="00887E75" w:rsidRDefault="002E2BD7" w:rsidP="002E2BD7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1"/>
      <w:tr w:rsidR="002E2BD7" w:rsidRPr="009C5B90" w14:paraId="29B1074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4BD" w14:textId="77777777" w:rsidR="002E2BD7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086A715F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184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425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E8F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C2C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2E2BD7" w:rsidRPr="009C5B90" w14:paraId="3F3E36B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D6F" w14:textId="77777777" w:rsidR="002E2BD7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3648913D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78E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6A0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8E7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945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2E2BD7" w:rsidRPr="009C5B90" w14:paraId="36B12DE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E62" w14:textId="77777777" w:rsidR="002E2BD7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0541402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BD6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4EE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D2D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275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2E2BD7" w:rsidRPr="009C5B90" w14:paraId="18B3F64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B4" w14:textId="77777777" w:rsidR="002E2BD7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65D584FC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428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DB" w14:textId="77777777" w:rsidR="002E2BD7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88E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209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2E2BD7" w:rsidRPr="009C5B90" w14:paraId="3656AD52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CD11" w14:textId="77777777" w:rsidR="002E2BD7" w:rsidRDefault="002E2BD7" w:rsidP="002E2BD7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1299DA86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E3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994" w14:textId="77777777" w:rsidR="002E2BD7" w:rsidRPr="009C5B90" w:rsidRDefault="002E2BD7" w:rsidP="002E2BD7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A84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2D2" w14:textId="77777777" w:rsidR="002E2BD7" w:rsidRPr="009C5B90" w:rsidRDefault="002E2BD7" w:rsidP="002E2BD7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2E2BD7" w:rsidRPr="009C5B90" w14:paraId="3814783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40685" w14:textId="77777777" w:rsidR="002E2BD7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6ABAED16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65DDB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4D82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1D9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1C7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2E2BD7" w:rsidRPr="009C5B90" w14:paraId="2C55627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52982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0AEF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E6132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3FF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664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2E2BD7" w:rsidRPr="009C5B90" w14:paraId="275D8DF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CE97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562C1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A4F2B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248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FF2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2E2BD7" w:rsidRPr="009C5B90" w14:paraId="27C78E38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E3F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B6EDA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847B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9BA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A09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2E2BD7" w:rsidRPr="009C5B90" w14:paraId="14410570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F21" w14:textId="77777777" w:rsidR="002E2BD7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75C2517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D80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0F8A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B62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7CF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2E2BD7" w:rsidRPr="009C5B90" w14:paraId="090F3E57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7A46DF" w14:textId="77777777" w:rsidR="002E2BD7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76FDA0CA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E6608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6D3C76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8EF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295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2E2BD7" w:rsidRPr="009C5B90" w14:paraId="7D84CC97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74BC6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BF4C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B4AE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A89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1CA5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2E2BD7" w:rsidRPr="009C5B90" w14:paraId="1ACE115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9B75C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4407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A80D6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F61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11C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2E2BD7" w:rsidRPr="009C5B90" w14:paraId="664B1FAE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D302B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C679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3FCAD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831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67D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2E2BD7" w:rsidRPr="009C5B90" w14:paraId="2BB81FCC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0B433B" w14:textId="77777777" w:rsidR="002E2BD7" w:rsidRDefault="002E2BD7" w:rsidP="002E2BD7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2A1F134A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33C43F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FC4781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68E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57F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2E2BD7" w:rsidRPr="009C5B90" w14:paraId="395CFB1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89399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34127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75694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2457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666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2E2BD7" w:rsidRPr="009C5B90" w14:paraId="7D7C56AE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A9599" w14:textId="77777777" w:rsidR="002E2BD7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PeiInfo</w:t>
            </w:r>
          </w:p>
          <w:p w14:paraId="79E9F767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52F0B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AA7FF3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E01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874" w14:textId="77777777" w:rsidR="002E2BD7" w:rsidRPr="009C5B90" w:rsidRDefault="002E2BD7" w:rsidP="002E2BD7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2E2BD7" w:rsidRPr="009C5B90" w14:paraId="5A8CA6B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6486C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530C6" w14:textId="77777777" w:rsidR="002E2BD7" w:rsidRPr="009C5B90" w:rsidRDefault="002E2BD7" w:rsidP="002E2BD7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F817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43A" w14:textId="77777777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828" w14:textId="77777777" w:rsidR="002E2BD7" w:rsidRPr="009C5B90" w:rsidRDefault="002E2BD7" w:rsidP="002E2BD7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2E2BD7" w:rsidRPr="009C5B90" w14:paraId="3238E89B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476B5F1" w14:textId="77777777" w:rsidR="002E2BD7" w:rsidRPr="00180D52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7E3EDA47" w14:textId="292EA702" w:rsidR="002E2BD7" w:rsidRPr="009C5B90" w:rsidRDefault="002E2BD7" w:rsidP="002E2BD7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C48E102" w14:textId="7DC9C400" w:rsidR="002E2BD7" w:rsidRPr="009C5B90" w:rsidRDefault="002E2BD7" w:rsidP="002E2BD7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2ECF673" w14:textId="407130C2" w:rsidR="002E2BD7" w:rsidRPr="009C5B90" w:rsidRDefault="002E2BD7" w:rsidP="002E2B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62C1" w14:textId="51684696" w:rsidR="002E2BD7" w:rsidRDefault="002E2BD7" w:rsidP="002E2BD7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32B" w14:textId="2868C69B" w:rsidR="002E2BD7" w:rsidRPr="009C5B90" w:rsidRDefault="002E2BD7" w:rsidP="002E2BD7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  <w:tr w:rsidR="00367E8F" w:rsidRPr="009C5B90" w14:paraId="0FDBFF95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48D1C1C" w14:textId="77777777" w:rsidR="00367E8F" w:rsidRPr="00C8767B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03222DA1" w14:textId="447C40ED" w:rsidR="00367E8F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513D1FED" w14:textId="098C2CBF" w:rsidR="00367E8F" w:rsidRPr="009C5B90" w:rsidRDefault="00367E8F" w:rsidP="00367E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</w:t>
            </w:r>
            <w:r w:rsidR="004F3379">
              <w:rPr>
                <w:lang w:val="en-US"/>
              </w:rPr>
              <w:t>group-data/</w:t>
            </w:r>
            <w:r w:rsidRPr="009157C6">
              <w:t>mbs-group-membership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0FEA7E9" w14:textId="6CAEF737" w:rsidR="00367E8F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3D6" w14:textId="0F4EF3CB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971" w14:textId="62EB5B21" w:rsidR="00367E8F" w:rsidRPr="00180D52" w:rsidRDefault="00367E8F" w:rsidP="00367E8F">
            <w:pPr>
              <w:pStyle w:val="TAL"/>
            </w:pPr>
            <w:r w:rsidRPr="00C8767B">
              <w:t xml:space="preserve">Retrieve </w:t>
            </w:r>
            <w:r w:rsidRPr="00543FFB">
              <w:t>5G MBS Group</w:t>
            </w:r>
          </w:p>
        </w:tc>
      </w:tr>
      <w:tr w:rsidR="00367E8F" w:rsidRPr="009C5B90" w14:paraId="5AF26B2F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190C9C" w14:textId="77777777" w:rsidR="00367E8F" w:rsidRPr="00C8767B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Individual5G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423C6FF3" w14:textId="1905B948" w:rsidR="00367E8F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9F9D6A" w14:textId="0BA1B542" w:rsidR="00367E8F" w:rsidRPr="009C5B90" w:rsidRDefault="00367E8F" w:rsidP="00367E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r w:rsidRPr="009157C6">
              <w:t>mbs-group-membership</w:t>
            </w:r>
            <w:r>
              <w:rPr>
                <w:lang w:val="en-US"/>
              </w:rPr>
              <w:t>/{externalGroupId}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66A0B5" w14:textId="55B35DFF" w:rsidR="00367E8F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83F" w14:textId="5D29E23E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038" w14:textId="2AD93FDD" w:rsidR="00367E8F" w:rsidRPr="00180D52" w:rsidRDefault="00367E8F" w:rsidP="00367E8F">
            <w:pPr>
              <w:pStyle w:val="TAL"/>
            </w:pPr>
            <w:r w:rsidRPr="00C8767B">
              <w:t xml:space="preserve">Create a </w:t>
            </w:r>
            <w:r w:rsidRPr="00543FFB">
              <w:t>5G MBS Group</w:t>
            </w:r>
          </w:p>
        </w:tc>
      </w:tr>
      <w:tr w:rsidR="00367E8F" w:rsidRPr="009C5B90" w14:paraId="0C9D9592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A8625" w14:textId="77777777" w:rsidR="00367E8F" w:rsidRDefault="00367E8F" w:rsidP="00367E8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8FC5A" w14:textId="77777777" w:rsidR="00367E8F" w:rsidRPr="009C5B90" w:rsidRDefault="00367E8F" w:rsidP="00367E8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5EA67" w14:textId="77777777" w:rsidR="00367E8F" w:rsidRDefault="00367E8F" w:rsidP="00367E8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5DD" w14:textId="6B73C4DE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DF5" w14:textId="535472B5" w:rsidR="00367E8F" w:rsidRPr="00180D52" w:rsidRDefault="00367E8F" w:rsidP="00367E8F">
            <w:pPr>
              <w:pStyle w:val="TAL"/>
            </w:pPr>
            <w:r w:rsidRPr="00C8767B">
              <w:t xml:space="preserve">Update a </w:t>
            </w:r>
            <w:r w:rsidRPr="00543FFB">
              <w:t>5G MBS Group</w:t>
            </w:r>
          </w:p>
        </w:tc>
      </w:tr>
      <w:tr w:rsidR="00367E8F" w:rsidRPr="009C5B90" w14:paraId="5BFD22F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75D49" w14:textId="77777777" w:rsidR="00367E8F" w:rsidRDefault="00367E8F" w:rsidP="00367E8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28A11" w14:textId="77777777" w:rsidR="00367E8F" w:rsidRPr="009C5B90" w:rsidRDefault="00367E8F" w:rsidP="00367E8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79222" w14:textId="77777777" w:rsidR="00367E8F" w:rsidRDefault="00367E8F" w:rsidP="00367E8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E1D0" w14:textId="69C15F8B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E2FF" w14:textId="3A7B56E0" w:rsidR="00367E8F" w:rsidRPr="00180D52" w:rsidRDefault="00367E8F" w:rsidP="00367E8F">
            <w:pPr>
              <w:pStyle w:val="TAL"/>
            </w:pPr>
            <w:r w:rsidRPr="00C8767B">
              <w:t xml:space="preserve">Delete a </w:t>
            </w:r>
            <w:r w:rsidRPr="00543FFB">
              <w:t>5G MBS Group</w:t>
            </w:r>
          </w:p>
        </w:tc>
      </w:tr>
      <w:tr w:rsidR="00367E8F" w:rsidRPr="009C5B90" w14:paraId="723C55B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03252" w14:textId="77777777" w:rsidR="00367E8F" w:rsidRDefault="00367E8F" w:rsidP="00367E8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74F93" w14:textId="77777777" w:rsidR="00367E8F" w:rsidRPr="009C5B90" w:rsidRDefault="00367E8F" w:rsidP="00367E8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4A7CC" w14:textId="77777777" w:rsidR="00367E8F" w:rsidRDefault="00367E8F" w:rsidP="00367E8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E71" w14:textId="28C0A120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AD05" w14:textId="00F202A0" w:rsidR="00367E8F" w:rsidRPr="00180D52" w:rsidRDefault="00367E8F" w:rsidP="00367E8F">
            <w:pPr>
              <w:pStyle w:val="TAL"/>
            </w:pPr>
            <w:r w:rsidRPr="00C8767B">
              <w:t>Retrieve a</w:t>
            </w:r>
            <w:r>
              <w:t xml:space="preserve"> </w:t>
            </w:r>
            <w:r w:rsidRPr="00543FFB">
              <w:t>5G MBS Group</w:t>
            </w:r>
          </w:p>
        </w:tc>
      </w:tr>
      <w:tr w:rsidR="00367E8F" w:rsidRPr="009C5B90" w14:paraId="26D3CDC6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48CDB0C" w14:textId="77777777" w:rsidR="00367E8F" w:rsidRPr="0032569C" w:rsidRDefault="00367E8F" w:rsidP="00367E8F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5G</w:t>
            </w:r>
            <w:r>
              <w:rPr>
                <w:lang w:val="en-US" w:eastAsia="zh-CN"/>
              </w:rPr>
              <w:t>Mbs</w:t>
            </w:r>
            <w:r w:rsidRPr="0032569C">
              <w:rPr>
                <w:lang w:val="en-US" w:eastAsia="zh-CN"/>
              </w:rPr>
              <w:t>GroupsInternal</w:t>
            </w:r>
          </w:p>
          <w:p w14:paraId="74AC027D" w14:textId="3ABC2C35" w:rsidR="00367E8F" w:rsidRDefault="00367E8F" w:rsidP="00367E8F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5E8710C" w14:textId="5FF8C6B7" w:rsidR="00367E8F" w:rsidRPr="009C5B90" w:rsidRDefault="00367E8F" w:rsidP="00367E8F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r w:rsidRPr="0032569C">
              <w:rPr>
                <w:lang w:eastAsia="zh-CN"/>
              </w:rPr>
              <w:t>mbs-group-membership</w:t>
            </w:r>
            <w:r w:rsidRPr="0032569C"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14581BF" w14:textId="65EC5609" w:rsidR="00367E8F" w:rsidRDefault="00367E8F" w:rsidP="00367E8F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28E" w14:textId="36AD8544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E714" w14:textId="39DE4E0E" w:rsidR="00367E8F" w:rsidRPr="00180D52" w:rsidRDefault="00367E8F" w:rsidP="00367E8F">
            <w:pPr>
              <w:pStyle w:val="TAL"/>
            </w:pPr>
            <w:r w:rsidRPr="0032569C">
              <w:rPr>
                <w:lang w:val="en-US"/>
              </w:rPr>
              <w:t xml:space="preserve">Retrieve </w:t>
            </w:r>
            <w:r w:rsidRPr="00543FFB">
              <w:t>5G MBS Group</w:t>
            </w:r>
            <w:r w:rsidRPr="0032569C">
              <w:rPr>
                <w:lang w:val="en-US"/>
              </w:rPr>
              <w:t xml:space="preserve"> Data based on Internal Group Identifier(s)</w:t>
            </w:r>
          </w:p>
        </w:tc>
      </w:tr>
      <w:tr w:rsidR="00367E8F" w:rsidRPr="009C5B90" w14:paraId="5B88ED67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0654C73" w14:textId="77777777" w:rsidR="00367E8F" w:rsidRPr="0032569C" w:rsidRDefault="00367E8F" w:rsidP="00367E8F">
            <w:pPr>
              <w:pStyle w:val="TAL"/>
            </w:pPr>
            <w:r>
              <w:t>Pp5gMbs</w:t>
            </w:r>
            <w:r w:rsidRPr="0032569C">
              <w:t>GroupProfileData</w:t>
            </w:r>
          </w:p>
          <w:p w14:paraId="15C754D7" w14:textId="693297B0" w:rsidR="00367E8F" w:rsidRDefault="00367E8F" w:rsidP="00367E8F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B0E7E6B" w14:textId="54F238D1" w:rsidR="00367E8F" w:rsidRPr="009C5B90" w:rsidRDefault="00367E8F" w:rsidP="00367E8F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r w:rsidRPr="0032569C">
              <w:rPr>
                <w:lang w:eastAsia="zh-CN"/>
              </w:rPr>
              <w:t>mbs-group-membership</w:t>
            </w:r>
            <w:r w:rsidRPr="0032569C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6149F32" w14:textId="6B7A89C2" w:rsidR="00367E8F" w:rsidRDefault="00367E8F" w:rsidP="00367E8F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037" w14:textId="5703BD87" w:rsidR="00367E8F" w:rsidRPr="00180D52" w:rsidRDefault="00367E8F" w:rsidP="00367E8F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9A9" w14:textId="458ACD2B" w:rsidR="00367E8F" w:rsidRPr="00180D52" w:rsidRDefault="00367E8F" w:rsidP="00367E8F">
            <w:pPr>
              <w:pStyle w:val="TAL"/>
            </w:pPr>
            <w:r w:rsidRPr="0032569C">
              <w:t xml:space="preserve">Retrieve the UE's subscribed PP profile data for accessing </w:t>
            </w:r>
            <w:r w:rsidRPr="00543FFB">
              <w:t>5G MBS Group</w:t>
            </w:r>
            <w:r w:rsidRPr="0032569C">
              <w:t xml:space="preserve"> service operations.</w:t>
            </w:r>
          </w:p>
        </w:tc>
      </w:tr>
      <w:tr w:rsidR="00933EAB" w:rsidRPr="009C5B90" w14:paraId="3026A385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B1BC27E" w14:textId="77777777" w:rsidR="00933EAB" w:rsidRDefault="00933EAB" w:rsidP="00933EAB">
            <w:pPr>
              <w:pStyle w:val="TAL"/>
            </w:pPr>
            <w:r>
              <w:t>RangingSlPosSubscriptionData</w:t>
            </w:r>
          </w:p>
          <w:p w14:paraId="03DA0A5D" w14:textId="23015562" w:rsidR="00933EAB" w:rsidRDefault="00933EAB" w:rsidP="00933EAB">
            <w:pPr>
              <w:pStyle w:val="TAL"/>
            </w:pPr>
            <w:r w:rsidRPr="00E74B6F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5ECC54EB" w14:textId="053562F4" w:rsidR="00933EAB" w:rsidRPr="0032569C" w:rsidRDefault="00933EAB" w:rsidP="00933E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/subscription-data/{ueId}/</w:t>
            </w:r>
            <w:r>
              <w:t>ranging-slpos-data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E2B1FB" w14:textId="6C21CFA7" w:rsidR="00933EAB" w:rsidRPr="0032569C" w:rsidRDefault="00933EAB" w:rsidP="00933EAB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8A1" w14:textId="68282F87" w:rsidR="00933EAB" w:rsidRPr="0032569C" w:rsidRDefault="00933EAB" w:rsidP="00933EAB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84A" w14:textId="68B4439A" w:rsidR="00933EAB" w:rsidRPr="0032569C" w:rsidRDefault="00933EAB" w:rsidP="00933EAB">
            <w:pPr>
              <w:pStyle w:val="TAL"/>
            </w:pPr>
            <w:r w:rsidRPr="00E74B6F">
              <w:t xml:space="preserve">Retrieve the UE's subscribed </w:t>
            </w:r>
            <w:r>
              <w:rPr>
                <w:lang w:eastAsia="zh-CN"/>
              </w:rPr>
              <w:t xml:space="preserve">Ranging and </w:t>
            </w:r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 Positioning</w:t>
            </w:r>
            <w:r>
              <w:t xml:space="preserve"> Data</w:t>
            </w:r>
          </w:p>
        </w:tc>
      </w:tr>
      <w:tr w:rsidR="00FA77B9" w:rsidRPr="009C5B90" w14:paraId="6EF30CBD" w14:textId="77777777" w:rsidTr="00C65F3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FFFDD47" w14:textId="77777777" w:rsidR="00FA77B9" w:rsidRPr="00D62527" w:rsidRDefault="00FA77B9" w:rsidP="00C65F3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A2xSubscriptionData</w:t>
            </w:r>
          </w:p>
          <w:p w14:paraId="65D899F9" w14:textId="77777777" w:rsidR="00FA77B9" w:rsidRDefault="00FA77B9" w:rsidP="00C65F38">
            <w:pPr>
              <w:pStyle w:val="TAL"/>
            </w:pPr>
            <w:r w:rsidRPr="00D62527">
              <w:rPr>
                <w:rFonts w:eastAsia="DengXian"/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97D39A" w14:textId="77777777" w:rsidR="00FA77B9" w:rsidRDefault="00FA77B9" w:rsidP="00C65F38">
            <w:pPr>
              <w:pStyle w:val="TAL"/>
              <w:rPr>
                <w:lang w:val="en-US"/>
              </w:rPr>
            </w:pPr>
            <w:r w:rsidRPr="00D62527">
              <w:rPr>
                <w:rFonts w:eastAsia="DengXian"/>
                <w:lang w:val="en-US"/>
              </w:rPr>
              <w:t>/subscription-data/{ue</w:t>
            </w:r>
            <w:r w:rsidRPr="00D62527">
              <w:rPr>
                <w:rFonts w:eastAsia="DengXian"/>
                <w:lang w:val="en-US" w:eastAsia="zh-CN"/>
              </w:rPr>
              <w:t>I</w:t>
            </w:r>
            <w:r w:rsidRPr="00D62527">
              <w:rPr>
                <w:rFonts w:eastAsia="DengXian"/>
                <w:lang w:val="en-US"/>
              </w:rPr>
              <w:t>d}/a2x-data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89D953B" w14:textId="77777777" w:rsidR="00FA77B9" w:rsidRPr="00E74B6F" w:rsidRDefault="00FA77B9" w:rsidP="00C65F38">
            <w:pPr>
              <w:pStyle w:val="TAL"/>
              <w:rPr>
                <w:lang w:eastAsia="zh-CN"/>
              </w:rPr>
            </w:pPr>
            <w:r w:rsidRPr="00D62527">
              <w:rPr>
                <w:rFonts w:eastAsia="DengXian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3EA" w14:textId="77777777" w:rsidR="00FA77B9" w:rsidRPr="00E74B6F" w:rsidRDefault="00FA77B9" w:rsidP="00C65F38">
            <w:pPr>
              <w:pStyle w:val="TAL"/>
              <w:rPr>
                <w:lang w:eastAsia="zh-CN"/>
              </w:rPr>
            </w:pPr>
            <w:r w:rsidRPr="00D62527">
              <w:rPr>
                <w:rFonts w:eastAsia="DengXian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F08" w14:textId="77777777" w:rsidR="00FA77B9" w:rsidRPr="00E74B6F" w:rsidRDefault="00FA77B9" w:rsidP="00C65F38">
            <w:pPr>
              <w:pStyle w:val="TAL"/>
            </w:pPr>
            <w:r w:rsidRPr="00D62527">
              <w:rPr>
                <w:rFonts w:eastAsia="DengXian"/>
                <w:lang w:val="en-US" w:eastAsia="zh-CN"/>
              </w:rPr>
              <w:t>Retrieve the UE's subscribed A2X Data</w:t>
            </w:r>
          </w:p>
        </w:tc>
      </w:tr>
      <w:tr w:rsidR="001E3FA3" w:rsidRPr="009C5B90" w14:paraId="44D2055C" w14:textId="77777777" w:rsidTr="00C65F3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370A570" w14:textId="77777777" w:rsidR="001E3FA3" w:rsidRDefault="001E3FA3" w:rsidP="001E3FA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RangingSl</w:t>
            </w:r>
            <w:r w:rsidRPr="009C5B90">
              <w:rPr>
                <w:rFonts w:hint="eastAsia"/>
                <w:lang w:val="en-US" w:eastAsia="zh-CN"/>
              </w:rPr>
              <w:t>PrivacySubscriptionData</w:t>
            </w:r>
          </w:p>
          <w:p w14:paraId="4414595B" w14:textId="638783F1" w:rsidR="001E3FA3" w:rsidRPr="00D62527" w:rsidRDefault="001E3FA3" w:rsidP="001E3FA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5BB4DE42" w14:textId="60DD8E9D" w:rsidR="001E3FA3" w:rsidRPr="00D62527" w:rsidRDefault="001E3FA3" w:rsidP="001E3FA3">
            <w:pPr>
              <w:pStyle w:val="TAL"/>
              <w:rPr>
                <w:rFonts w:eastAsia="DengXian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</w:t>
            </w:r>
            <w:r>
              <w:t>rangingsl</w:t>
            </w:r>
            <w:r w:rsidRPr="009C5B90"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4BF80E3" w14:textId="2EB5039D" w:rsidR="001E3FA3" w:rsidRPr="00D62527" w:rsidRDefault="001E3FA3" w:rsidP="001E3FA3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86C" w14:textId="71586B0F" w:rsidR="001E3FA3" w:rsidRPr="00D62527" w:rsidRDefault="001E3FA3" w:rsidP="001E3FA3">
            <w:pPr>
              <w:pStyle w:val="TAL"/>
              <w:rPr>
                <w:rFonts w:eastAsia="DengXian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68C" w14:textId="68101429" w:rsidR="001E3FA3" w:rsidRPr="00D62527" w:rsidRDefault="001E3FA3" w:rsidP="001E3FA3">
            <w:pPr>
              <w:pStyle w:val="TAL"/>
              <w:rPr>
                <w:rFonts w:eastAsia="DengXian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>
              <w:t xml:space="preserve">Ranging and </w:t>
            </w:r>
            <w:r w:rsidRPr="00116374">
              <w:t>Sid</w:t>
            </w:r>
            <w:r>
              <w:t>elink Positioning</w:t>
            </w:r>
            <w:r w:rsidRPr="009C5B90">
              <w:t xml:space="preserve"> privacy Subscription Data</w:t>
            </w:r>
          </w:p>
        </w:tc>
      </w:tr>
    </w:tbl>
    <w:p w14:paraId="60E54C0B" w14:textId="77777777" w:rsidR="00424B0D" w:rsidRPr="00EC1F12" w:rsidRDefault="00424B0D" w:rsidP="00424B0D"/>
    <w:p w14:paraId="13031590" w14:textId="660035CE" w:rsidR="002B4686" w:rsidRDefault="002B4686" w:rsidP="002B4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20126924"/>
      <w:bookmarkStart w:id="83" w:name="_Toc27588900"/>
      <w:bookmarkStart w:id="84" w:name="_Toc36459696"/>
      <w:bookmarkStart w:id="85" w:name="_Toc45029257"/>
      <w:bookmarkStart w:id="86" w:name="_Toc56520533"/>
      <w:bookmarkStart w:id="87" w:name="_Toc90586769"/>
      <w:bookmarkStart w:id="88" w:name="_Toc106616287"/>
      <w:bookmarkStart w:id="89" w:name="_Toc122103274"/>
      <w:bookmarkStart w:id="90" w:name="_Toc16191182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sectPr w:rsidR="002B4686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BC811" w14:textId="77777777" w:rsidR="00BA5809" w:rsidRDefault="00BA5809">
      <w:r>
        <w:separator/>
      </w:r>
    </w:p>
  </w:endnote>
  <w:endnote w:type="continuationSeparator" w:id="0">
    <w:p w14:paraId="4CF9BF50" w14:textId="77777777" w:rsidR="00BA5809" w:rsidRDefault="00BA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3C30D" w14:textId="77777777" w:rsidR="00BA5809" w:rsidRDefault="00BA5809">
      <w:r>
        <w:separator/>
      </w:r>
    </w:p>
  </w:footnote>
  <w:footnote w:type="continuationSeparator" w:id="0">
    <w:p w14:paraId="587E8936" w14:textId="77777777" w:rsidR="00BA5809" w:rsidRDefault="00BA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4FE6C48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6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10C13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6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33AB"/>
    <w:rsid w:val="00045159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93559"/>
    <w:rsid w:val="00097A05"/>
    <w:rsid w:val="000A26E8"/>
    <w:rsid w:val="000A3A27"/>
    <w:rsid w:val="000A4AEC"/>
    <w:rsid w:val="000C3813"/>
    <w:rsid w:val="000C47C3"/>
    <w:rsid w:val="000C4D5B"/>
    <w:rsid w:val="000C5D99"/>
    <w:rsid w:val="000D11AC"/>
    <w:rsid w:val="000D58AB"/>
    <w:rsid w:val="000E51D3"/>
    <w:rsid w:val="000F56CC"/>
    <w:rsid w:val="00120C2F"/>
    <w:rsid w:val="001236DF"/>
    <w:rsid w:val="0012534A"/>
    <w:rsid w:val="00127036"/>
    <w:rsid w:val="00133525"/>
    <w:rsid w:val="0014133C"/>
    <w:rsid w:val="001418A1"/>
    <w:rsid w:val="00145AA5"/>
    <w:rsid w:val="00145C86"/>
    <w:rsid w:val="00152039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4FF1"/>
    <w:rsid w:val="001B6637"/>
    <w:rsid w:val="001B72B2"/>
    <w:rsid w:val="001C21C3"/>
    <w:rsid w:val="001D02C2"/>
    <w:rsid w:val="001D661D"/>
    <w:rsid w:val="001E137C"/>
    <w:rsid w:val="001E3FA3"/>
    <w:rsid w:val="001F0C1D"/>
    <w:rsid w:val="001F1132"/>
    <w:rsid w:val="001F168B"/>
    <w:rsid w:val="001F3922"/>
    <w:rsid w:val="001F700F"/>
    <w:rsid w:val="001F7164"/>
    <w:rsid w:val="00202472"/>
    <w:rsid w:val="00215DBC"/>
    <w:rsid w:val="002201AA"/>
    <w:rsid w:val="0023185B"/>
    <w:rsid w:val="0023274A"/>
    <w:rsid w:val="00232932"/>
    <w:rsid w:val="002347A2"/>
    <w:rsid w:val="002351CB"/>
    <w:rsid w:val="00245C1E"/>
    <w:rsid w:val="00255955"/>
    <w:rsid w:val="002658BA"/>
    <w:rsid w:val="002675F0"/>
    <w:rsid w:val="002760EE"/>
    <w:rsid w:val="002838EE"/>
    <w:rsid w:val="00294CDD"/>
    <w:rsid w:val="002A6B29"/>
    <w:rsid w:val="002B2FB8"/>
    <w:rsid w:val="002B4686"/>
    <w:rsid w:val="002B6339"/>
    <w:rsid w:val="002C017C"/>
    <w:rsid w:val="002C24C8"/>
    <w:rsid w:val="002E00EE"/>
    <w:rsid w:val="002E02DD"/>
    <w:rsid w:val="002E2BD7"/>
    <w:rsid w:val="002F1E97"/>
    <w:rsid w:val="002F5E70"/>
    <w:rsid w:val="002F7FF4"/>
    <w:rsid w:val="003008A5"/>
    <w:rsid w:val="00302B9E"/>
    <w:rsid w:val="00315B85"/>
    <w:rsid w:val="003172DC"/>
    <w:rsid w:val="0033464E"/>
    <w:rsid w:val="00335FE2"/>
    <w:rsid w:val="003442FF"/>
    <w:rsid w:val="00345990"/>
    <w:rsid w:val="00346725"/>
    <w:rsid w:val="00346EBC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1ED4"/>
    <w:rsid w:val="003A3F6A"/>
    <w:rsid w:val="003B4E34"/>
    <w:rsid w:val="003B7A48"/>
    <w:rsid w:val="003C3971"/>
    <w:rsid w:val="003E2708"/>
    <w:rsid w:val="003E5A8C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751D"/>
    <w:rsid w:val="004A504F"/>
    <w:rsid w:val="004A5E39"/>
    <w:rsid w:val="004A6DE2"/>
    <w:rsid w:val="004B3958"/>
    <w:rsid w:val="004C21FB"/>
    <w:rsid w:val="004C30AC"/>
    <w:rsid w:val="004C7039"/>
    <w:rsid w:val="004D3578"/>
    <w:rsid w:val="004D3694"/>
    <w:rsid w:val="004E213A"/>
    <w:rsid w:val="004E2D2B"/>
    <w:rsid w:val="004E39A7"/>
    <w:rsid w:val="004E4B84"/>
    <w:rsid w:val="004F0988"/>
    <w:rsid w:val="004F3340"/>
    <w:rsid w:val="004F3379"/>
    <w:rsid w:val="0051537C"/>
    <w:rsid w:val="0051790D"/>
    <w:rsid w:val="00523D3F"/>
    <w:rsid w:val="00530BD4"/>
    <w:rsid w:val="0053388B"/>
    <w:rsid w:val="00535773"/>
    <w:rsid w:val="00540786"/>
    <w:rsid w:val="00540F72"/>
    <w:rsid w:val="00540F90"/>
    <w:rsid w:val="005420B5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46688"/>
    <w:rsid w:val="00647114"/>
    <w:rsid w:val="00670CF4"/>
    <w:rsid w:val="006720B1"/>
    <w:rsid w:val="00680032"/>
    <w:rsid w:val="006912E9"/>
    <w:rsid w:val="006924A6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7000D6"/>
    <w:rsid w:val="00701116"/>
    <w:rsid w:val="00707D0F"/>
    <w:rsid w:val="00710F4B"/>
    <w:rsid w:val="0071174C"/>
    <w:rsid w:val="00713C44"/>
    <w:rsid w:val="00720FA4"/>
    <w:rsid w:val="00734A5B"/>
    <w:rsid w:val="0074026F"/>
    <w:rsid w:val="007429F6"/>
    <w:rsid w:val="00744E76"/>
    <w:rsid w:val="0075307C"/>
    <w:rsid w:val="00760E0F"/>
    <w:rsid w:val="00760FFD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250B"/>
    <w:rsid w:val="007B3579"/>
    <w:rsid w:val="007B600E"/>
    <w:rsid w:val="007B6E77"/>
    <w:rsid w:val="007D29FE"/>
    <w:rsid w:val="007D441F"/>
    <w:rsid w:val="007F0F4A"/>
    <w:rsid w:val="008028A4"/>
    <w:rsid w:val="00803BC5"/>
    <w:rsid w:val="00803C73"/>
    <w:rsid w:val="00807507"/>
    <w:rsid w:val="008131AB"/>
    <w:rsid w:val="0081473F"/>
    <w:rsid w:val="0082475F"/>
    <w:rsid w:val="00830747"/>
    <w:rsid w:val="00830904"/>
    <w:rsid w:val="008316C0"/>
    <w:rsid w:val="00832F72"/>
    <w:rsid w:val="00834E36"/>
    <w:rsid w:val="00847893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929"/>
    <w:rsid w:val="008F2A7A"/>
    <w:rsid w:val="008F4AE6"/>
    <w:rsid w:val="00901059"/>
    <w:rsid w:val="0090271F"/>
    <w:rsid w:val="00902E23"/>
    <w:rsid w:val="009114D7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51C8"/>
    <w:rsid w:val="009374A4"/>
    <w:rsid w:val="0094035E"/>
    <w:rsid w:val="00942EC2"/>
    <w:rsid w:val="00954027"/>
    <w:rsid w:val="00960C64"/>
    <w:rsid w:val="00965717"/>
    <w:rsid w:val="00975DAE"/>
    <w:rsid w:val="00981A15"/>
    <w:rsid w:val="0099287D"/>
    <w:rsid w:val="009A3716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441A"/>
    <w:rsid w:val="00A35B92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6164"/>
    <w:rsid w:val="00AE65E2"/>
    <w:rsid w:val="00AF1460"/>
    <w:rsid w:val="00AF1E23"/>
    <w:rsid w:val="00AF63FF"/>
    <w:rsid w:val="00AF6F3D"/>
    <w:rsid w:val="00B01176"/>
    <w:rsid w:val="00B111AB"/>
    <w:rsid w:val="00B11C37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74B1E"/>
    <w:rsid w:val="00B8107A"/>
    <w:rsid w:val="00B854A4"/>
    <w:rsid w:val="00B87D31"/>
    <w:rsid w:val="00B90E8E"/>
    <w:rsid w:val="00B93086"/>
    <w:rsid w:val="00BA0751"/>
    <w:rsid w:val="00BA0DDA"/>
    <w:rsid w:val="00BA19ED"/>
    <w:rsid w:val="00BA4B8D"/>
    <w:rsid w:val="00BA5809"/>
    <w:rsid w:val="00BA587F"/>
    <w:rsid w:val="00BB7AEE"/>
    <w:rsid w:val="00BC0F7D"/>
    <w:rsid w:val="00BD3C7C"/>
    <w:rsid w:val="00BD689F"/>
    <w:rsid w:val="00BD7D31"/>
    <w:rsid w:val="00BE287F"/>
    <w:rsid w:val="00BE3255"/>
    <w:rsid w:val="00BE4756"/>
    <w:rsid w:val="00BF128E"/>
    <w:rsid w:val="00C01363"/>
    <w:rsid w:val="00C072DF"/>
    <w:rsid w:val="00C074DD"/>
    <w:rsid w:val="00C1496A"/>
    <w:rsid w:val="00C20683"/>
    <w:rsid w:val="00C30ECA"/>
    <w:rsid w:val="00C33079"/>
    <w:rsid w:val="00C45231"/>
    <w:rsid w:val="00C5001E"/>
    <w:rsid w:val="00C551FF"/>
    <w:rsid w:val="00C604F3"/>
    <w:rsid w:val="00C712A6"/>
    <w:rsid w:val="00C71C37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A02"/>
    <w:rsid w:val="00CD0366"/>
    <w:rsid w:val="00CE0BFF"/>
    <w:rsid w:val="00CE7C58"/>
    <w:rsid w:val="00D0049A"/>
    <w:rsid w:val="00D04A36"/>
    <w:rsid w:val="00D14E43"/>
    <w:rsid w:val="00D15851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B7F82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00A23"/>
    <w:rsid w:val="00E00C4E"/>
    <w:rsid w:val="00E16509"/>
    <w:rsid w:val="00E34CD3"/>
    <w:rsid w:val="00E350EC"/>
    <w:rsid w:val="00E36217"/>
    <w:rsid w:val="00E364A3"/>
    <w:rsid w:val="00E36BF8"/>
    <w:rsid w:val="00E432B7"/>
    <w:rsid w:val="00E44582"/>
    <w:rsid w:val="00E55F54"/>
    <w:rsid w:val="00E55F65"/>
    <w:rsid w:val="00E6552A"/>
    <w:rsid w:val="00E77645"/>
    <w:rsid w:val="00E87629"/>
    <w:rsid w:val="00E941CA"/>
    <w:rsid w:val="00E9794F"/>
    <w:rsid w:val="00EA15B0"/>
    <w:rsid w:val="00EA51B9"/>
    <w:rsid w:val="00EA5EA7"/>
    <w:rsid w:val="00EA66BD"/>
    <w:rsid w:val="00EB595E"/>
    <w:rsid w:val="00EC17A6"/>
    <w:rsid w:val="00EC2EC4"/>
    <w:rsid w:val="00EC433B"/>
    <w:rsid w:val="00EC4A25"/>
    <w:rsid w:val="00ED0A6F"/>
    <w:rsid w:val="00EE301A"/>
    <w:rsid w:val="00EE522A"/>
    <w:rsid w:val="00EF3F08"/>
    <w:rsid w:val="00EF608C"/>
    <w:rsid w:val="00F025A2"/>
    <w:rsid w:val="00F04712"/>
    <w:rsid w:val="00F11D61"/>
    <w:rsid w:val="00F13360"/>
    <w:rsid w:val="00F1515B"/>
    <w:rsid w:val="00F22EC7"/>
    <w:rsid w:val="00F3187C"/>
    <w:rsid w:val="00F325C8"/>
    <w:rsid w:val="00F34834"/>
    <w:rsid w:val="00F408B2"/>
    <w:rsid w:val="00F509F0"/>
    <w:rsid w:val="00F51280"/>
    <w:rsid w:val="00F517B6"/>
    <w:rsid w:val="00F653B8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A1266"/>
    <w:rsid w:val="00FA77B9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16</Pages>
  <Words>1966</Words>
  <Characters>17397</Characters>
  <Application>Microsoft Office Word</Application>
  <DocSecurity>0</DocSecurity>
  <Lines>144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19325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2024-08-01T12:00:00Z</dcterms:created>
  <dcterms:modified xsi:type="dcterms:W3CDTF">2024-08-01T12:08:00Z</dcterms:modified>
</cp:coreProperties>
</file>